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98C72" w14:textId="506E6560" w:rsidR="008A66A7" w:rsidRDefault="008A66A7" w:rsidP="008A66A7">
      <w:pPr>
        <w:pStyle w:val="CRCoverPage"/>
        <w:tabs>
          <w:tab w:val="right" w:pos="9639"/>
        </w:tabs>
        <w:spacing w:after="0"/>
        <w:rPr>
          <w:b/>
          <w:i/>
          <w:noProof/>
          <w:sz w:val="28"/>
        </w:rPr>
      </w:pPr>
      <w:bookmarkStart w:id="0" w:name="clause4"/>
      <w:bookmarkStart w:id="1" w:name="_Toc66877265"/>
      <w:bookmarkEnd w:id="0"/>
      <w:r>
        <w:rPr>
          <w:b/>
          <w:noProof/>
          <w:sz w:val="24"/>
        </w:rPr>
        <w:t>3GPP TSG-SA5 Meeting #164</w:t>
      </w:r>
      <w:r>
        <w:rPr>
          <w:b/>
          <w:i/>
          <w:noProof/>
          <w:sz w:val="28"/>
        </w:rPr>
        <w:tab/>
        <w:t>S5-</w:t>
      </w:r>
      <w:r w:rsidR="0035787B" w:rsidRPr="00C40C23">
        <w:rPr>
          <w:b/>
          <w:i/>
          <w:noProof/>
          <w:sz w:val="28"/>
        </w:rPr>
        <w:t>25</w:t>
      </w:r>
      <w:r w:rsidR="0035787B">
        <w:rPr>
          <w:b/>
          <w:i/>
          <w:noProof/>
          <w:sz w:val="28"/>
        </w:rPr>
        <w:t>5114</w:t>
      </w:r>
    </w:p>
    <w:p w14:paraId="031DDD64" w14:textId="77777777" w:rsidR="008A66A7" w:rsidRPr="00680C37" w:rsidRDefault="008A66A7" w:rsidP="008A66A7">
      <w:pPr>
        <w:pStyle w:val="Header"/>
        <w:pBdr>
          <w:bottom w:val="single" w:sz="4" w:space="1" w:color="auto"/>
        </w:pBdr>
        <w:tabs>
          <w:tab w:val="right" w:pos="9638"/>
        </w:tabs>
        <w:rPr>
          <w:b w:val="0"/>
          <w:sz w:val="24"/>
        </w:rPr>
      </w:pPr>
      <w:r>
        <w:rPr>
          <w:sz w:val="24"/>
        </w:rPr>
        <w:t>Dallas</w:t>
      </w:r>
      <w:r w:rsidRPr="00680C37">
        <w:rPr>
          <w:sz w:val="24"/>
        </w:rPr>
        <w:t xml:space="preserve">, </w:t>
      </w:r>
      <w:r>
        <w:rPr>
          <w:sz w:val="24"/>
        </w:rPr>
        <w:t xml:space="preserve">Texas, USA, 17 – 21 November </w:t>
      </w:r>
      <w:r w:rsidRPr="001D4170">
        <w:rPr>
          <w:sz w:val="24"/>
        </w:rPr>
        <w:t>202</w:t>
      </w:r>
      <w:r w:rsidRPr="001D4170">
        <w:rPr>
          <w:rFonts w:hint="eastAsia"/>
          <w:sz w:val="24"/>
        </w:rPr>
        <w:t>5</w:t>
      </w:r>
      <w:r>
        <w:rPr>
          <w:sz w:val="24"/>
        </w:rPr>
        <w:tab/>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093DA45D"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A7C77">
        <w:rPr>
          <w:rFonts w:ascii="Arial" w:hAnsi="Arial" w:cs="Arial"/>
          <w:b/>
          <w:bCs/>
        </w:rPr>
        <w:t>Intent Interpretation Assistance Information</w:t>
      </w:r>
      <w:r w:rsidR="006400D9" w:rsidRPr="006400D9">
        <w:rPr>
          <w:rFonts w:ascii="Arial" w:hAnsi="Arial" w:cs="Arial"/>
          <w:b/>
          <w:bCs/>
        </w:rPr>
        <w:t xml:space="preserve"> Solution</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A89E924"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04FEE">
        <w:rPr>
          <w:rFonts w:ascii="Arial" w:hAnsi="Arial" w:cs="Arial"/>
          <w:b/>
          <w:bCs/>
          <w:lang w:val="en-US"/>
        </w:rPr>
        <w:t>TR28</w:t>
      </w:r>
      <w:r>
        <w:rPr>
          <w:rFonts w:ascii="Arial" w:hAnsi="Arial" w:cs="Arial"/>
          <w:b/>
          <w:bCs/>
          <w:lang w:val="en-US"/>
        </w:rPr>
        <w:t>.881</w:t>
      </w:r>
    </w:p>
    <w:p w14:paraId="56E90276" w14:textId="5F95B879"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A66A7">
        <w:rPr>
          <w:rFonts w:ascii="Arial" w:hAnsi="Arial" w:cs="Arial"/>
          <w:b/>
          <w:bCs/>
          <w:lang w:val="en-US"/>
        </w:rPr>
        <w:t>2</w:t>
      </w:r>
      <w:r>
        <w:rPr>
          <w:rFonts w:ascii="Arial" w:hAnsi="Arial" w:cs="Arial"/>
          <w:b/>
          <w:bCs/>
          <w:lang w:val="en-US"/>
        </w:rPr>
        <w:t>.0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4431C363" w:rsidR="005F5897" w:rsidRPr="005F5897" w:rsidRDefault="006400D9" w:rsidP="003F0D38">
      <w:pPr>
        <w:spacing w:line="264" w:lineRule="auto"/>
        <w:jc w:val="both"/>
        <w:rPr>
          <w:color w:val="FF0000"/>
        </w:rPr>
      </w:pPr>
      <w:bookmarkStart w:id="2" w:name="_Hlk191458910"/>
      <w:r w:rsidRPr="006400D9">
        <w:t xml:space="preserve">This </w:t>
      </w:r>
      <w:proofErr w:type="spellStart"/>
      <w:r w:rsidRPr="006400D9">
        <w:t>pCR</w:t>
      </w:r>
      <w:proofErr w:type="spellEnd"/>
      <w:r w:rsidRPr="006400D9">
        <w:t xml:space="preserve"> provides the solution to the use case</w:t>
      </w:r>
      <w:r w:rsidR="006A4FB7">
        <w:t>#</w:t>
      </w:r>
      <w:r w:rsidR="006A7C77">
        <w:t>6</w:t>
      </w:r>
      <w:r w:rsidR="006A4FB7">
        <w:t xml:space="preserve"> (Section 4.</w:t>
      </w:r>
      <w:r w:rsidR="006A7C77">
        <w:t>6</w:t>
      </w:r>
      <w:r w:rsidR="006A4FB7">
        <w:t>)</w:t>
      </w:r>
      <w:r w:rsidRPr="006400D9">
        <w:t xml:space="preserve"> </w:t>
      </w:r>
      <w:r w:rsidR="00804FEE">
        <w:t>in</w:t>
      </w:r>
      <w:r w:rsidR="00804FEE" w:rsidRPr="00804FEE">
        <w:t xml:space="preserve"> TR28.881</w:t>
      </w:r>
      <w:r w:rsidRPr="006400D9">
        <w:t xml:space="preserve">. </w:t>
      </w:r>
    </w:p>
    <w:p w14:paraId="54AFD8AC" w14:textId="77777777" w:rsidR="005F5897" w:rsidRPr="00580FB2" w:rsidRDefault="005F5897" w:rsidP="005F5897">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1633F680" w14:textId="22EDBDD6" w:rsidR="006E4090" w:rsidRPr="006E4090" w:rsidRDefault="006E4090" w:rsidP="003F0D38">
      <w:pPr>
        <w:pStyle w:val="Heading3"/>
      </w:pPr>
      <w:bookmarkStart w:id="3" w:name="_Toc207722370"/>
      <w:bookmarkStart w:id="4" w:name="_Toc207722368"/>
      <w:bookmarkStart w:id="5" w:name="_Toc176958107"/>
      <w:bookmarkStart w:id="6" w:name="_Toc176963438"/>
      <w:bookmarkStart w:id="7" w:name="_Toc176964545"/>
      <w:bookmarkEnd w:id="1"/>
      <w:r w:rsidRPr="006E4090">
        <w:t>4.</w:t>
      </w:r>
      <w:r w:rsidR="00BD62A0">
        <w:t>6</w:t>
      </w:r>
      <w:r w:rsidRPr="006E4090">
        <w:tab/>
        <w:t>Use case #</w:t>
      </w:r>
      <w:r w:rsidR="00BD62A0">
        <w:t>6</w:t>
      </w:r>
      <w:r w:rsidRPr="006E4090">
        <w:t xml:space="preserve">: </w:t>
      </w:r>
      <w:bookmarkEnd w:id="3"/>
      <w:r w:rsidR="00BD62A0">
        <w:t>Intent Interpretation Assistance Information</w:t>
      </w:r>
    </w:p>
    <w:p w14:paraId="3DE6DEE0" w14:textId="77777777" w:rsidR="005D438D" w:rsidRPr="005D438D" w:rsidRDefault="005D438D" w:rsidP="005D438D">
      <w:pPr>
        <w:pStyle w:val="Heading3"/>
        <w:rPr>
          <w:lang w:eastAsia="zh-CN"/>
        </w:rPr>
      </w:pPr>
      <w:bookmarkStart w:id="8" w:name="_Toc207722371"/>
      <w:bookmarkStart w:id="9" w:name="_Toc211859884"/>
      <w:r w:rsidRPr="005D438D">
        <w:rPr>
          <w:lang w:eastAsia="zh-CN"/>
        </w:rPr>
        <w:t>4.6.1 Description</w:t>
      </w:r>
      <w:bookmarkEnd w:id="8"/>
      <w:bookmarkEnd w:id="9"/>
    </w:p>
    <w:p w14:paraId="5D00FA49" w14:textId="77777777" w:rsidR="005D438D" w:rsidRPr="00C2681D" w:rsidRDefault="005D438D" w:rsidP="005D438D">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w:t>
      </w:r>
      <w:proofErr w:type="gramStart"/>
      <w:r w:rsidRPr="00C2681D">
        <w:rPr>
          <w:lang w:val="en-US" w:eastAsia="zh-CN"/>
        </w:rPr>
        <w:t>be resource</w:t>
      </w:r>
      <w:proofErr w:type="gramEnd"/>
      <w:r w:rsidRPr="00C2681D">
        <w:rPr>
          <w:lang w:val="en-US" w:eastAsia="zh-CN"/>
        </w:rPr>
        <w:t xml:space="preserve"> wasteful. </w:t>
      </w:r>
    </w:p>
    <w:p w14:paraId="098EA43B" w14:textId="77777777" w:rsidR="005D438D" w:rsidRPr="00C2681D" w:rsidRDefault="005D438D" w:rsidP="005D438D">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to other MnS producers. The MnS consumer compiles prior interactions with intent handlers, e.g. previous </w:t>
      </w:r>
      <w:proofErr w:type="spellStart"/>
      <w:r w:rsidRPr="00C2681D">
        <w:rPr>
          <w:lang w:val="en-US" w:eastAsia="zh-CN"/>
        </w:rPr>
        <w:t>IntentNegotiationReports</w:t>
      </w:r>
      <w:proofErr w:type="spellEnd"/>
      <w:r w:rsidRPr="00C2681D">
        <w:rPr>
          <w:lang w:val="en-US" w:eastAsia="zh-CN"/>
        </w:rPr>
        <w:t xml:space="preserve">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other intent handlers.</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403F1984" w14:textId="77777777" w:rsidR="005D438D" w:rsidRPr="00C2681D" w:rsidRDefault="005D438D" w:rsidP="005D438D">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4FC2ABA1" w14:textId="77777777" w:rsidR="005D438D" w:rsidRPr="005D438D" w:rsidRDefault="005D438D" w:rsidP="005D438D">
      <w:pPr>
        <w:pStyle w:val="Heading3"/>
        <w:rPr>
          <w:rStyle w:val="SubtleEmphasis"/>
          <w:i w:val="0"/>
          <w:iCs w:val="0"/>
        </w:rPr>
      </w:pPr>
      <w:bookmarkStart w:id="10" w:name="_Toc207722372"/>
      <w:bookmarkStart w:id="11" w:name="_Toc211859885"/>
      <w:r w:rsidRPr="005D438D">
        <w:rPr>
          <w:rStyle w:val="SubtleEmphasis"/>
          <w:i w:val="0"/>
          <w:iCs w:val="0"/>
        </w:rPr>
        <w:t xml:space="preserve">4.6.2 </w:t>
      </w:r>
      <w:r w:rsidRPr="005D438D">
        <w:rPr>
          <w:rStyle w:val="SubtleEmphasis"/>
          <w:rFonts w:hint="eastAsia"/>
          <w:i w:val="0"/>
          <w:iCs w:val="0"/>
        </w:rPr>
        <w:t>Potential</w:t>
      </w:r>
      <w:r w:rsidRPr="005D438D">
        <w:rPr>
          <w:rStyle w:val="SubtleEmphasis"/>
          <w:i w:val="0"/>
          <w:iCs w:val="0"/>
        </w:rPr>
        <w:t xml:space="preserve"> </w:t>
      </w:r>
      <w:r w:rsidRPr="005D438D">
        <w:rPr>
          <w:rStyle w:val="SubtleEmphasis"/>
          <w:rFonts w:hint="eastAsia"/>
          <w:i w:val="0"/>
          <w:iCs w:val="0"/>
        </w:rPr>
        <w:t>requirements</w:t>
      </w:r>
      <w:bookmarkEnd w:id="10"/>
      <w:bookmarkEnd w:id="11"/>
    </w:p>
    <w:p w14:paraId="7A3F0EAF" w14:textId="77777777" w:rsidR="005D438D" w:rsidRPr="00C2681D" w:rsidRDefault="005D438D" w:rsidP="005D438D">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w:t>
      </w:r>
      <w:proofErr w:type="gramStart"/>
      <w:r w:rsidRPr="00C2681D">
        <w:rPr>
          <w:bCs/>
          <w:kern w:val="2"/>
          <w:szCs w:val="18"/>
          <w:lang w:val="en-US" w:eastAsia="zh-CN" w:bidi="ar-KW"/>
        </w:rPr>
        <w:t>enabling</w:t>
      </w:r>
      <w:proofErr w:type="gramEnd"/>
      <w:r w:rsidRPr="00C2681D">
        <w:rPr>
          <w:bCs/>
          <w:kern w:val="2"/>
          <w:szCs w:val="18"/>
          <w:lang w:val="en-US" w:eastAsia="zh-CN" w:bidi="ar-KW"/>
        </w:rPr>
        <w:t xml:space="preserve">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containing prior  intent negotiations to other intent handlers that can then be used by the intent handler to support the interpretation of the intent</w:t>
      </w:r>
      <w:r w:rsidRPr="00C2681D">
        <w:rPr>
          <w:b/>
          <w:kern w:val="2"/>
          <w:szCs w:val="18"/>
          <w:lang w:val="en-US" w:eastAsia="zh-CN" w:bidi="ar-KW"/>
        </w:rPr>
        <w:t>.</w:t>
      </w:r>
    </w:p>
    <w:p w14:paraId="73FCEFCE" w14:textId="77777777" w:rsidR="006E4090" w:rsidRPr="005D438D" w:rsidRDefault="006E4090" w:rsidP="006E4090">
      <w:pPr>
        <w:rPr>
          <w:sz w:val="32"/>
          <w:lang w:val="en-US"/>
        </w:rPr>
      </w:pPr>
    </w:p>
    <w:p w14:paraId="62843A81" w14:textId="3B26BF2C" w:rsidR="006E4090" w:rsidRPr="006E4090" w:rsidRDefault="006E4090" w:rsidP="003F0D38">
      <w:pPr>
        <w:pStyle w:val="Heading4"/>
      </w:pPr>
      <w:r w:rsidRPr="006E4090">
        <w:lastRenderedPageBreak/>
        <w:t>4.</w:t>
      </w:r>
      <w:r w:rsidR="00BD62A0">
        <w:t>6</w:t>
      </w:r>
      <w:r w:rsidRPr="006E4090">
        <w:t>.3 Potential solutions</w:t>
      </w:r>
      <w:bookmarkEnd w:id="4"/>
    </w:p>
    <w:p w14:paraId="2602C9D8" w14:textId="77777777" w:rsidR="00F32B01" w:rsidRPr="005705D9" w:rsidRDefault="00F32B01" w:rsidP="00F32B01">
      <w:pPr>
        <w:ind w:left="284" w:hanging="284"/>
        <w:rPr>
          <w:ins w:id="12" w:author="Stephen Mwanje (Nokia)" w:date="2025-10-01T16:44:00Z" w16du:dateUtc="2025-10-01T14:44:00Z"/>
          <w:szCs w:val="12"/>
        </w:rPr>
      </w:pPr>
      <w:bookmarkStart w:id="13" w:name="historyclause"/>
      <w:bookmarkStart w:id="14" w:name="_CR6_2_1_2_1"/>
      <w:bookmarkEnd w:id="5"/>
      <w:bookmarkEnd w:id="6"/>
      <w:bookmarkEnd w:id="7"/>
      <w:bookmarkEnd w:id="13"/>
      <w:bookmarkEnd w:id="14"/>
      <w:ins w:id="15" w:author="Stephen Mwanje (Nokia)" w:date="2025-10-01T16:44:00Z" w16du:dateUtc="2025-10-01T14:44:00Z">
        <w:r>
          <w:rPr>
            <w:szCs w:val="12"/>
          </w:rPr>
          <w:t xml:space="preserve">- </w:t>
        </w:r>
        <w:r>
          <w:rPr>
            <w:szCs w:val="12"/>
          </w:rPr>
          <w:tab/>
          <w:t xml:space="preserve">Add to the </w:t>
        </w:r>
        <w:r w:rsidRPr="002E1307">
          <w:rPr>
            <w:szCs w:val="12"/>
          </w:rPr>
          <w:t xml:space="preserve"> Intent </w:t>
        </w:r>
        <w:proofErr w:type="spellStart"/>
        <w:r w:rsidRPr="002E1307">
          <w:rPr>
            <w:szCs w:val="12"/>
          </w:rPr>
          <w:t>IOC</w:t>
        </w:r>
        <w:r>
          <w:rPr>
            <w:szCs w:val="12"/>
          </w:rPr>
          <w:t>a</w:t>
        </w:r>
        <w:proofErr w:type="spellEnd"/>
        <w:r>
          <w:rPr>
            <w:szCs w:val="12"/>
          </w:rPr>
          <w:t xml:space="preserve"> description of the</w:t>
        </w:r>
        <w:r w:rsidRPr="002E1307">
          <w:rPr>
            <w:szCs w:val="12"/>
          </w:rPr>
          <w:t xml:space="preserve"> information about intent </w:t>
        </w:r>
        <w:proofErr w:type="spellStart"/>
        <w:r w:rsidRPr="002E1307">
          <w:rPr>
            <w:szCs w:val="12"/>
          </w:rPr>
          <w:t>interpretation</w:t>
        </w:r>
        <w:r>
          <w:rPr>
            <w:sz w:val="22"/>
            <w:szCs w:val="14"/>
          </w:rPr>
          <w:t>ae.g</w:t>
        </w:r>
        <w:proofErr w:type="spellEnd"/>
        <w:r>
          <w:rPr>
            <w:sz w:val="22"/>
            <w:szCs w:val="14"/>
          </w:rPr>
          <w:t xml:space="preserve">., as: </w:t>
        </w:r>
      </w:ins>
    </w:p>
    <w:p w14:paraId="0A741F07" w14:textId="4E03D9A9" w:rsidR="00F32B01" w:rsidRPr="000D5D75" w:rsidRDefault="00F32B01" w:rsidP="000009C0">
      <w:pPr>
        <w:ind w:left="851" w:hanging="283"/>
        <w:rPr>
          <w:ins w:id="16" w:author="Stephen Mwanje (Nokia)" w:date="2025-10-01T16:44:00Z" w16du:dateUtc="2025-10-01T14:44:00Z"/>
          <w:color w:val="000000" w:themeColor="text1"/>
          <w:lang w:val="en-US"/>
        </w:rPr>
      </w:pPr>
      <w:ins w:id="17" w:author="Stephen Mwanje (Nokia)" w:date="2025-10-01T16:44:00Z" w16du:dateUtc="2025-10-01T14:44:00Z">
        <w:r>
          <w:rPr>
            <w:lang w:val="en-US"/>
          </w:rPr>
          <w:t>-</w:t>
        </w:r>
        <w:r>
          <w:rPr>
            <w:lang w:val="en-US"/>
          </w:rPr>
          <w:tab/>
        </w:r>
        <w:r w:rsidRPr="003F0D38">
          <w:rPr>
            <w:lang w:val="en-US"/>
          </w:rPr>
          <w:t xml:space="preserve">The intent IOC includes </w:t>
        </w:r>
        <w:proofErr w:type="spellStart"/>
        <w:r w:rsidRPr="003F0D38">
          <w:rPr>
            <w:lang w:val="en-US"/>
          </w:rPr>
          <w:t>intentInterpretationAssistanceInfo</w:t>
        </w:r>
        <w:proofErr w:type="spellEnd"/>
        <w:r w:rsidRPr="003F0D38">
          <w:rPr>
            <w:lang w:val="en-US"/>
          </w:rPr>
          <w:t xml:space="preserve"> which contains prior interactions with other intent handlers that can then be used the intent handler to support the interpretation of the intent. The </w:t>
        </w:r>
        <w:proofErr w:type="spellStart"/>
        <w:r w:rsidRPr="003F0D38">
          <w:rPr>
            <w:lang w:val="en-US"/>
          </w:rPr>
          <w:t>intentInterpretationAssistanceInfo</w:t>
        </w:r>
        <w:proofErr w:type="spellEnd"/>
        <w:r w:rsidRPr="003F0D38">
          <w:rPr>
            <w:lang w:val="en-US"/>
          </w:rPr>
          <w:t xml:space="preserve"> is a hash </w:t>
        </w:r>
        <w:proofErr w:type="spellStart"/>
        <w:r w:rsidRPr="003F0D38">
          <w:rPr>
            <w:lang w:val="en-US"/>
          </w:rPr>
          <w:t>functione</w:t>
        </w:r>
        <w:proofErr w:type="spellEnd"/>
        <w:r w:rsidRPr="003F0D38">
          <w:rPr>
            <w:lang w:val="en-US"/>
          </w:rPr>
          <w:t xml:space="preserve"> that captures the previous UE queries and consumer </w:t>
        </w:r>
        <w:r w:rsidRPr="000D5D75">
          <w:rPr>
            <w:color w:val="000000" w:themeColor="text1"/>
            <w:lang w:val="en-US"/>
          </w:rPr>
          <w:t>responses. It may include following information</w:t>
        </w:r>
      </w:ins>
      <w:ins w:id="18" w:author="Stephen Mwanje (Nokia)" w:date="2025-10-01T17:03:00Z" w16du:dateUtc="2025-10-01T15:03:00Z">
        <w:r w:rsidR="000009C0">
          <w:rPr>
            <w:color w:val="000000" w:themeColor="text1"/>
            <w:lang w:val="en-US"/>
          </w:rPr>
          <w:t xml:space="preserve"> related to a</w:t>
        </w:r>
      </w:ins>
      <w:ins w:id="19" w:author="Stephen Mwanje (Nokia)" w:date="2025-10-01T16:44:00Z" w16du:dateUtc="2025-10-01T14:44:00Z">
        <w:r w:rsidRPr="000D5D75">
          <w:rPr>
            <w:color w:val="000000" w:themeColor="text1"/>
            <w:lang w:val="en-US"/>
          </w:rPr>
          <w:t xml:space="preserve"> timestamp</w:t>
        </w:r>
      </w:ins>
      <w:ins w:id="20" w:author="Stephen Mwanje (Nokia)" w:date="2025-10-01T17:01:00Z" w16du:dateUtc="2025-10-01T15:01:00Z">
        <w:r w:rsidR="00C54E01">
          <w:rPr>
            <w:color w:val="000000" w:themeColor="text1"/>
            <w:lang w:val="en-US"/>
          </w:rPr>
          <w:t xml:space="preserve">, </w:t>
        </w:r>
      </w:ins>
      <w:ins w:id="21" w:author="Stephen Mwanje (Nokia)" w:date="2025-10-01T17:02:00Z" w16du:dateUtc="2025-10-01T15:02:00Z">
        <w:r w:rsidR="00C54E01">
          <w:rPr>
            <w:color w:val="000000" w:themeColor="text1"/>
            <w:lang w:val="en-US"/>
          </w:rPr>
          <w:t xml:space="preserve">applicable intent context, and the </w:t>
        </w:r>
      </w:ins>
      <w:ins w:id="22" w:author="Stephen Mwanje (Nokia)" w:date="2025-10-01T17:01:00Z" w16du:dateUtc="2025-10-01T15:01:00Z">
        <w:r w:rsidR="00C54E01">
          <w:rPr>
            <w:color w:val="000000" w:themeColor="text1"/>
            <w:lang w:val="en-US"/>
          </w:rPr>
          <w:t>prev</w:t>
        </w:r>
      </w:ins>
      <w:ins w:id="23" w:author="Stephen Mwanje (Nokia)" w:date="2025-10-01T17:02:00Z" w16du:dateUtc="2025-10-01T15:02:00Z">
        <w:r w:rsidR="00C54E01">
          <w:rPr>
            <w:color w:val="000000" w:themeColor="text1"/>
            <w:lang w:val="en-US"/>
          </w:rPr>
          <w:t>ious</w:t>
        </w:r>
      </w:ins>
      <w:ins w:id="24" w:author="Stephen Mwanje (Nokia)" w:date="2025-10-01T16:44:00Z" w16du:dateUtc="2025-10-01T14:44:00Z">
        <w:r w:rsidRPr="000D5D75">
          <w:rPr>
            <w:color w:val="000000" w:themeColor="text1"/>
            <w:lang w:val="en-US"/>
          </w:rPr>
          <w:t xml:space="preserve"> </w:t>
        </w:r>
      </w:ins>
      <w:ins w:id="25" w:author="Stephen Mwanje (Nokia)" w:date="2025-10-01T17:03:00Z" w16du:dateUtc="2025-10-01T15:03:00Z">
        <w:r w:rsidR="00C54E01">
          <w:rPr>
            <w:color w:val="000000" w:themeColor="text1"/>
            <w:lang w:val="en-US"/>
          </w:rPr>
          <w:t xml:space="preserve">MnS </w:t>
        </w:r>
        <w:proofErr w:type="spellStart"/>
        <w:r w:rsidR="00C54E01">
          <w:rPr>
            <w:color w:val="000000" w:themeColor="text1"/>
            <w:lang w:val="en-US"/>
          </w:rPr>
          <w:t>producr</w:t>
        </w:r>
        <w:proofErr w:type="spellEnd"/>
        <w:r w:rsidR="00C54E01">
          <w:rPr>
            <w:color w:val="000000" w:themeColor="text1"/>
            <w:lang w:val="en-US"/>
          </w:rPr>
          <w:t xml:space="preserve"> to MnS </w:t>
        </w:r>
        <w:r w:rsidR="00C54E01" w:rsidRPr="000D5D75">
          <w:rPr>
            <w:color w:val="000000" w:themeColor="text1"/>
            <w:lang w:val="en-US"/>
          </w:rPr>
          <w:t xml:space="preserve">consumer </w:t>
        </w:r>
      </w:ins>
      <w:ins w:id="26" w:author="Stephen Mwanje (Nokia)" w:date="2025-10-01T16:44:00Z" w16du:dateUtc="2025-10-01T14:44:00Z">
        <w:r w:rsidRPr="000D5D75">
          <w:rPr>
            <w:color w:val="000000" w:themeColor="text1"/>
            <w:lang w:val="en-US"/>
          </w:rPr>
          <w:t>interactions.</w:t>
        </w:r>
      </w:ins>
    </w:p>
    <w:p w14:paraId="23D6FF80" w14:textId="77777777" w:rsidR="00F32B01" w:rsidRPr="000D5D75" w:rsidRDefault="00F32B01" w:rsidP="00F32B01">
      <w:pPr>
        <w:ind w:left="284" w:hanging="284"/>
        <w:rPr>
          <w:ins w:id="27" w:author="Stephen Mwanje (Nokia)" w:date="2025-10-01T16:44:00Z" w16du:dateUtc="2025-10-01T14:44:00Z"/>
          <w:color w:val="000000" w:themeColor="text1"/>
        </w:rPr>
      </w:pPr>
      <w:ins w:id="28" w:author="Stephen Mwanje (Nokia)" w:date="2025-10-01T16:44:00Z" w16du:dateUtc="2025-10-01T14:44:00Z">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proofErr w:type="spellStart"/>
        <w:r w:rsidRPr="000D5D75">
          <w:rPr>
            <w:rFonts w:ascii="Courier New" w:hAnsi="Courier New" w:cs="Courier New"/>
            <w:color w:val="000000" w:themeColor="text1"/>
            <w:szCs w:val="18"/>
            <w:lang w:eastAsia="ja-JP"/>
          </w:rPr>
          <w:t>intentInterpretationAssistanceInfo</w:t>
        </w:r>
        <w:proofErr w:type="spellEnd"/>
        <w:r w:rsidRPr="000D5D75">
          <w:rPr>
            <w:rFonts w:ascii="Courier New" w:hAnsi="Courier New" w:cs="Courier New"/>
            <w:color w:val="000000" w:themeColor="text1"/>
            <w:szCs w:val="18"/>
            <w:lang w:eastAsia="ja-JP"/>
          </w:rPr>
          <w:t xml:space="preserve">. </w:t>
        </w:r>
        <w:r w:rsidRPr="000D5D75">
          <w:rPr>
            <w:rFonts w:eastAsiaTheme="minorEastAsia"/>
            <w:color w:val="000000" w:themeColor="text1"/>
            <w:lang w:val="en-US" w:eastAsia="zh-CN"/>
          </w:rPr>
          <w:t xml:space="preserve">The attribute is </w:t>
        </w:r>
        <w:proofErr w:type="spellStart"/>
        <w:r w:rsidRPr="000D5D75">
          <w:rPr>
            <w:rFonts w:eastAsiaTheme="minorEastAsia"/>
            <w:color w:val="000000" w:themeColor="text1"/>
            <w:lang w:val="en-US" w:eastAsia="zh-CN"/>
          </w:rPr>
          <w:t>readableand</w:t>
        </w:r>
        <w:proofErr w:type="spellEnd"/>
        <w:r w:rsidRPr="000D5D75">
          <w:rPr>
            <w:rFonts w:eastAsiaTheme="minorEastAsia"/>
            <w:color w:val="000000" w:themeColor="text1"/>
            <w:lang w:val="en-US" w:eastAsia="zh-CN"/>
          </w:rPr>
          <w:t xml:space="preserve"> </w:t>
        </w:r>
        <w:proofErr w:type="spellStart"/>
        <w:r w:rsidRPr="000D5D75">
          <w:rPr>
            <w:rFonts w:eastAsiaTheme="minorEastAsia"/>
            <w:color w:val="000000" w:themeColor="text1"/>
            <w:lang w:val="en-US" w:eastAsia="zh-CN"/>
          </w:rPr>
          <w:t>writtable</w:t>
        </w:r>
        <w:proofErr w:type="spellEnd"/>
        <w:r w:rsidRPr="000D5D75">
          <w:rPr>
            <w:rFonts w:eastAsiaTheme="minorEastAsia"/>
            <w:color w:val="000000" w:themeColor="text1"/>
            <w:lang w:val="en-US" w:eastAsia="zh-CN"/>
          </w:rPr>
          <w:t>.</w:t>
        </w:r>
        <w:r w:rsidRPr="000D5D75">
          <w:rPr>
            <w:rFonts w:ascii="Courier New" w:hAnsi="Courier New" w:cs="Courier New"/>
            <w:color w:val="000000" w:themeColor="text1"/>
            <w:szCs w:val="18"/>
            <w:lang w:eastAsia="ja-JP"/>
          </w:rPr>
          <w:t xml:space="preserve"> </w:t>
        </w:r>
      </w:ins>
    </w:p>
    <w:p w14:paraId="0A148E92" w14:textId="0A668E31" w:rsidR="00F32B01" w:rsidRPr="000D5D75" w:rsidRDefault="00F32B01" w:rsidP="00F32B01">
      <w:pPr>
        <w:spacing w:after="120"/>
        <w:ind w:left="284" w:hanging="284"/>
        <w:jc w:val="both"/>
        <w:rPr>
          <w:ins w:id="29" w:author="Stephen Mwanje (Nokia)" w:date="2025-10-01T16:44:00Z" w16du:dateUtc="2025-10-01T14:44:00Z"/>
          <w:color w:val="000000" w:themeColor="text1"/>
        </w:rPr>
      </w:pPr>
      <w:ins w:id="30" w:author="Stephen Mwanje (Nokia)" w:date="2025-10-01T16:44:00Z" w16du:dateUtc="2025-10-01T14:44:00Z">
        <w:r w:rsidRPr="000D5D75">
          <w:rPr>
            <w:color w:val="000000" w:themeColor="text1"/>
            <w:szCs w:val="12"/>
          </w:rPr>
          <w:t xml:space="preserve">- </w:t>
        </w:r>
        <w:r w:rsidRPr="000D5D75">
          <w:rPr>
            <w:color w:val="000000" w:themeColor="text1"/>
            <w:szCs w:val="12"/>
          </w:rPr>
          <w:tab/>
        </w:r>
        <w:r w:rsidRPr="000D5D75">
          <w:rPr>
            <w:color w:val="000000" w:themeColor="text1"/>
          </w:rPr>
          <w:t xml:space="preserve">The </w:t>
        </w:r>
        <w:proofErr w:type="spellStart"/>
        <w:r w:rsidRPr="000D5D75">
          <w:rPr>
            <w:color w:val="000000" w:themeColor="text1"/>
          </w:rPr>
          <w:t>intentInterpretationAssistanceInfo</w:t>
        </w:r>
        <w:proofErr w:type="spellEnd"/>
        <w:r w:rsidRPr="000D5D75">
          <w:rPr>
            <w:color w:val="000000" w:themeColor="text1"/>
          </w:rPr>
          <w:t xml:space="preserve"> is a hash function that captures the previous queries and consumer responses. It can include</w:t>
        </w:r>
      </w:ins>
      <w:ins w:id="31" w:author="Stephen Mwanje (Nokia)" w:date="2025-10-01T17:01:00Z" w16du:dateUtc="2025-10-01T15:01:00Z">
        <w:r w:rsidR="00C54E01">
          <w:rPr>
            <w:color w:val="000000" w:themeColor="text1"/>
          </w:rPr>
          <w:t xml:space="preserve"> </w:t>
        </w:r>
      </w:ins>
      <w:ins w:id="32" w:author="Stephen Mwanje (Nokia)" w:date="2025-10-01T16:44:00Z" w16du:dateUtc="2025-10-01T14:44:00Z">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ins>
    </w:p>
    <w:p w14:paraId="51AE2BF0" w14:textId="77777777" w:rsidR="00F32B01" w:rsidRPr="000D5D75" w:rsidRDefault="00F32B01" w:rsidP="00F32B01">
      <w:pPr>
        <w:numPr>
          <w:ilvl w:val="0"/>
          <w:numId w:val="9"/>
        </w:numPr>
        <w:shd w:val="clear" w:color="auto" w:fill="FFFFFF"/>
        <w:spacing w:after="120"/>
        <w:contextualSpacing/>
        <w:jc w:val="both"/>
        <w:rPr>
          <w:ins w:id="33" w:author="Stephen Mwanje (Nokia)" w:date="2025-10-01T16:44:00Z" w16du:dateUtc="2025-10-01T14:44:00Z"/>
          <w:color w:val="000000" w:themeColor="text1"/>
        </w:rPr>
      </w:pPr>
      <w:ins w:id="34" w:author="Stephen Mwanje (Nokia)" w:date="2025-10-01T16:44:00Z" w16du:dateUtc="2025-10-01T14:44:00Z">
        <w:r w:rsidRPr="000D5D75">
          <w:rPr>
            <w:color w:val="000000" w:themeColor="text1"/>
          </w:rPr>
          <w:t>A timestamp</w:t>
        </w:r>
      </w:ins>
    </w:p>
    <w:p w14:paraId="21D8792C" w14:textId="77777777" w:rsidR="00F32B01" w:rsidRPr="000D5D75" w:rsidRDefault="00F32B01" w:rsidP="00F32B01">
      <w:pPr>
        <w:numPr>
          <w:ilvl w:val="0"/>
          <w:numId w:val="9"/>
        </w:numPr>
        <w:shd w:val="clear" w:color="auto" w:fill="FFFFFF"/>
        <w:spacing w:after="120"/>
        <w:contextualSpacing/>
        <w:jc w:val="both"/>
        <w:rPr>
          <w:ins w:id="35" w:author="Stephen Mwanje (Nokia)" w:date="2025-10-01T16:44:00Z" w16du:dateUtc="2025-10-01T14:44:00Z"/>
          <w:color w:val="000000" w:themeColor="text1"/>
        </w:rPr>
      </w:pPr>
      <w:ins w:id="36" w:author="Stephen Mwanje (Nokia)" w:date="2025-10-01T16:44:00Z" w16du:dateUtc="2025-10-01T14:44:00Z">
        <w:r w:rsidRPr="000D5D75">
          <w:rPr>
            <w:color w:val="000000" w:themeColor="text1"/>
          </w:rPr>
          <w:t xml:space="preserve">Context: the conditions under which the intent was previously sent </w:t>
        </w:r>
      </w:ins>
    </w:p>
    <w:p w14:paraId="08AD3E71" w14:textId="77777777" w:rsidR="00F32B01" w:rsidRPr="000D5D75" w:rsidRDefault="00F32B01" w:rsidP="00F32B01">
      <w:pPr>
        <w:numPr>
          <w:ilvl w:val="0"/>
          <w:numId w:val="9"/>
        </w:numPr>
        <w:shd w:val="clear" w:color="auto" w:fill="FFFFFF"/>
        <w:spacing w:after="120"/>
        <w:contextualSpacing/>
        <w:jc w:val="both"/>
        <w:rPr>
          <w:ins w:id="37" w:author="Stephen Mwanje (Nokia)" w:date="2025-10-01T16:44:00Z" w16du:dateUtc="2025-10-01T14:44:00Z"/>
          <w:color w:val="000000" w:themeColor="text1"/>
        </w:rPr>
      </w:pPr>
      <w:ins w:id="38" w:author="Stephen Mwanje (Nokia)" w:date="2025-10-01T16:44:00Z" w16du:dateUtc="2025-10-01T14:44:00Z">
        <w:r w:rsidRPr="000D5D75">
          <w:rPr>
            <w:color w:val="000000" w:themeColor="text1"/>
          </w:rPr>
          <w:t xml:space="preserve">Producer request: the request sent by the MnS producer </w:t>
        </w:r>
      </w:ins>
    </w:p>
    <w:p w14:paraId="79412407" w14:textId="77777777" w:rsidR="00F32B01" w:rsidRPr="000D5D75" w:rsidRDefault="00F32B01" w:rsidP="00F32B01">
      <w:pPr>
        <w:numPr>
          <w:ilvl w:val="0"/>
          <w:numId w:val="9"/>
        </w:numPr>
        <w:shd w:val="clear" w:color="auto" w:fill="FFFFFF"/>
        <w:spacing w:after="120"/>
        <w:contextualSpacing/>
        <w:jc w:val="both"/>
        <w:rPr>
          <w:ins w:id="39" w:author="Stephen Mwanje (Nokia)" w:date="2025-10-01T16:44:00Z" w16du:dateUtc="2025-10-01T14:44:00Z"/>
          <w:color w:val="000000" w:themeColor="text1"/>
        </w:rPr>
      </w:pPr>
      <w:ins w:id="40" w:author="Stephen Mwanje (Nokia)" w:date="2025-10-01T16:44:00Z" w16du:dateUtc="2025-10-01T14:44:00Z">
        <w:r w:rsidRPr="000D5D75">
          <w:rPr>
            <w:color w:val="000000" w:themeColor="text1"/>
          </w:rPr>
          <w:t>Consumer response: the responses provided by the MnS consumer for the specific request.</w:t>
        </w:r>
      </w:ins>
    </w:p>
    <w:p w14:paraId="05C554F0" w14:textId="4D2B218F" w:rsidR="006E4090" w:rsidRPr="006E4090" w:rsidRDefault="006E4090" w:rsidP="006E4090">
      <w:pPr>
        <w:rPr>
          <w:sz w:val="32"/>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F4DF" w14:textId="77777777" w:rsidR="00F961FA" w:rsidRDefault="00F961FA">
      <w:r>
        <w:separator/>
      </w:r>
    </w:p>
  </w:endnote>
  <w:endnote w:type="continuationSeparator" w:id="0">
    <w:p w14:paraId="4A7AC6E1" w14:textId="77777777" w:rsidR="00F961FA" w:rsidRDefault="00F961FA">
      <w:r>
        <w:continuationSeparator/>
      </w:r>
    </w:p>
  </w:endnote>
  <w:endnote w:type="continuationNotice" w:id="1">
    <w:p w14:paraId="3E88B288" w14:textId="77777777" w:rsidR="00F961FA" w:rsidRDefault="00F96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C021" w14:textId="77777777" w:rsidR="00F961FA" w:rsidRDefault="00F961FA">
      <w:r>
        <w:separator/>
      </w:r>
    </w:p>
  </w:footnote>
  <w:footnote w:type="continuationSeparator" w:id="0">
    <w:p w14:paraId="520B390D" w14:textId="77777777" w:rsidR="00F961FA" w:rsidRDefault="00F961FA">
      <w:r>
        <w:continuationSeparator/>
      </w:r>
    </w:p>
  </w:footnote>
  <w:footnote w:type="continuationNotice" w:id="1">
    <w:p w14:paraId="5E898DA5" w14:textId="77777777" w:rsidR="00F961FA" w:rsidRDefault="00F96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311B0"/>
    <w:multiLevelType w:val="hybridMultilevel"/>
    <w:tmpl w:val="8324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04E2D"/>
    <w:multiLevelType w:val="hybridMultilevel"/>
    <w:tmpl w:val="BD82D05C"/>
    <w:lvl w:ilvl="0" w:tplc="D542CB0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6"/>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9"/>
  </w:num>
  <w:num w:numId="7" w16cid:durableId="1490443777">
    <w:abstractNumId w:val="10"/>
  </w:num>
  <w:num w:numId="8" w16cid:durableId="777484754">
    <w:abstractNumId w:val="7"/>
  </w:num>
  <w:num w:numId="9" w16cid:durableId="2083063567">
    <w:abstractNumId w:val="14"/>
  </w:num>
  <w:num w:numId="10" w16cid:durableId="877282655">
    <w:abstractNumId w:val="8"/>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1"/>
  </w:num>
  <w:num w:numId="15" w16cid:durableId="1643774021">
    <w:abstractNumId w:val="5"/>
  </w:num>
  <w:num w:numId="16" w16cid:durableId="1400440254">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9C0"/>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2A5"/>
    <w:rsid w:val="003566FA"/>
    <w:rsid w:val="0035693A"/>
    <w:rsid w:val="0035754B"/>
    <w:rsid w:val="0035787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0D38"/>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47A57"/>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4859"/>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38D"/>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4FEE"/>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66A7"/>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5F22"/>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57EDF"/>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E01"/>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B60"/>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2B01"/>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6E0"/>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1FA"/>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RBI5PAMIO524-1616901215-56953</_dlc_DocId>
    <_dlc_DocIdUrl xmlns="71c5aaf6-e6ce-465b-b873-5148d2a4c105">
      <Url>https://nokia.sharepoint.com/sites/gxp/_layouts/15/DocIdRedir.aspx?ID=RBI5PAMIO524-1616901215-56953</Url>
      <Description>RBI5PAMIO524-1616901215-56953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2.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3.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4.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7.xml><?xml version="1.0" encoding="utf-8"?>
<ds:datastoreItem xmlns:ds="http://schemas.openxmlformats.org/officeDocument/2006/customXml" ds:itemID="{EF916703-0FAA-44A9-8CDB-0404F26929F7}">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TotalTime>
  <Pages>2</Pages>
  <Words>533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44</cp:revision>
  <dcterms:created xsi:type="dcterms:W3CDTF">2025-06-24T09:08:00Z</dcterms:created>
  <dcterms:modified xsi:type="dcterms:W3CDTF">2025-11-05T16:30:00Z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dc634d65-97d6-41f8-8567-455ff926c905</vt:lpwstr>
  </property>
</Properties>
</file>